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44AE25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943904">
        <w:rPr>
          <w:b/>
          <w:i/>
          <w:sz w:val="28"/>
          <w:lang w:eastAsia="ko-KR"/>
        </w:rPr>
        <w:t>5</w:t>
      </w:r>
      <w:r w:rsidR="00715FC3">
        <w:rPr>
          <w:b/>
          <w:i/>
          <w:sz w:val="28"/>
          <w:lang w:eastAsia="ko-KR"/>
        </w:rPr>
        <w:t>345</w:t>
      </w:r>
      <w:bookmarkStart w:id="1" w:name="_GoBack"/>
      <w:bookmarkEnd w:id="1"/>
    </w:p>
    <w:p w14:paraId="1E961B06" w14:textId="28868E8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3B29D9">
        <w:rPr>
          <w:rFonts w:cs="Arial"/>
          <w:b/>
          <w:bCs/>
          <w:sz w:val="22"/>
        </w:rPr>
        <w:t>5</w:t>
      </w:r>
      <w:r w:rsidR="00715FC3">
        <w:rPr>
          <w:rFonts w:cs="Arial"/>
          <w:b/>
          <w:bCs/>
          <w:sz w:val="22"/>
        </w:rPr>
        <w:t>075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16BB4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A9C8781" w:rsidR="00A452B4" w:rsidRDefault="009439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844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71BB656" w:rsidR="00A452B4" w:rsidRDefault="00715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2EE51C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567F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10F093" w:rsidR="00A452B4" w:rsidRDefault="00474F15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esolve the editor’s note for</w:t>
            </w:r>
            <w:r w:rsidR="002D2535">
              <w:rPr>
                <w:noProof/>
                <w:lang w:eastAsia="zh-CN"/>
              </w:rPr>
              <w:t xml:space="preserve"> bridge Id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B0A4AB8" w:rsidR="00A452B4" w:rsidRDefault="006236ED" w:rsidP="008D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D7E8B">
              <w:rPr>
                <w:rFonts w:hint="eastAsia"/>
                <w:noProof/>
                <w:lang w:eastAsia="zh-CN"/>
              </w:rPr>
              <w:t>,</w:t>
            </w:r>
            <w:r w:rsidR="008D7E8B">
              <w:rPr>
                <w:noProof/>
                <w:lang w:eastAsia="zh-CN"/>
              </w:rPr>
              <w:t xml:space="preserve"> </w:t>
            </w:r>
            <w:r w:rsidR="008D7E8B">
              <w:rPr>
                <w:noProof/>
              </w:rPr>
              <w:t>Nokia, Nokia Shanghai Bell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C3D1727" w:rsidR="0083272F" w:rsidRPr="00EE3C96" w:rsidRDefault="00EE3C96" w:rsidP="00EE3C96">
            <w:pPr>
              <w:pStyle w:val="CRCoverPage"/>
              <w:spacing w:afterLines="50"/>
              <w:ind w:left="102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5.28.1 of TS 23.501, </w:t>
            </w:r>
            <w:r>
              <w:t>Bridge ID is to distinguish between bridge instances within 5GS. The Bridge ID can be derived from the unique bridge MAC address as described in IEEE </w:t>
            </w:r>
            <w:proofErr w:type="spellStart"/>
            <w:r>
              <w:t>Std</w:t>
            </w:r>
            <w:proofErr w:type="spellEnd"/>
            <w:r>
              <w:t> 802.1Q [98], or set by implementation specific means ensuring that unique values are used within 5GS. The "</w:t>
            </w:r>
            <w:proofErr w:type="spellStart"/>
            <w:r>
              <w:t>bridgeId</w:t>
            </w:r>
            <w:proofErr w:type="spellEnd"/>
            <w:r>
              <w:t xml:space="preserve">" attribute is defined as "Uint64" date type and can be used to distinguish between </w:t>
            </w:r>
            <w:proofErr w:type="spellStart"/>
            <w:r>
              <w:t>brige</w:t>
            </w:r>
            <w:proofErr w:type="spellEnd"/>
            <w:r>
              <w:t xml:space="preserve"> instances within 5GS. It is also noticed that there’s no new elements defined in 29.244 to contain the bridge Id.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3489AF4" w:rsidR="009850E1" w:rsidRDefault="000B6599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editor’s notes.</w:t>
            </w:r>
            <w:r w:rsidR="00EE3C96">
              <w:rPr>
                <w:noProof/>
                <w:lang w:eastAsia="zh-CN"/>
              </w:rPr>
              <w:t xml:space="preserve"> Clarify how to set the user plane node Id.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6096419" w:rsidR="00F23D3F" w:rsidRDefault="000B6599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issues are not resolved.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BB5C89" w:rsidR="00A452B4" w:rsidRDefault="00EE3C96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.6.2.41.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C2C52E2" w:rsidR="00A452B4" w:rsidRDefault="008F77DF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177499">
              <w:rPr>
                <w:noProof/>
              </w:rPr>
              <w:t xml:space="preserve"> does not impact the OpenAPI file</w:t>
            </w:r>
            <w:r w:rsidR="00F23D3F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A7C299" w14:textId="77777777" w:rsidR="00EE3C96" w:rsidRDefault="00EE3C96" w:rsidP="00EE3C96">
      <w:pPr>
        <w:pStyle w:val="4"/>
      </w:pPr>
      <w:bookmarkStart w:id="3" w:name="_Toc28012252"/>
      <w:bookmarkStart w:id="4" w:name="_Toc34123105"/>
      <w:bookmarkStart w:id="5" w:name="_Toc36038055"/>
      <w:bookmarkStart w:id="6" w:name="_Toc38875437"/>
      <w:bookmarkStart w:id="7" w:name="_Toc43191918"/>
      <w:bookmarkStart w:id="8" w:name="_Toc45133313"/>
      <w:bookmarkStart w:id="9" w:name="_Toc51316817"/>
      <w:bookmarkStart w:id="10" w:name="_Toc51761997"/>
      <w:bookmarkStart w:id="11" w:name="_Toc56674984"/>
      <w:bookmarkStart w:id="12" w:name="_Toc56675375"/>
      <w:bookmarkStart w:id="13" w:name="_Toc59016361"/>
      <w:bookmarkStart w:id="14" w:name="_Toc63167959"/>
      <w:bookmarkStart w:id="15" w:name="_Toc66262469"/>
      <w:bookmarkStart w:id="16" w:name="_Toc68166975"/>
      <w:bookmarkStart w:id="17" w:name="_Toc73538093"/>
      <w:bookmarkStart w:id="18" w:name="_Toc75351969"/>
      <w:bookmarkStart w:id="19" w:name="_Toc81057334"/>
      <w:bookmarkStart w:id="20" w:name="_Hlk22898552"/>
      <w:bookmarkStart w:id="21" w:name="_Toc28012332"/>
      <w:bookmarkStart w:id="22" w:name="_Toc36038275"/>
      <w:bookmarkStart w:id="23" w:name="_Toc45133540"/>
      <w:bookmarkStart w:id="24" w:name="_Toc51762294"/>
      <w:bookmarkStart w:id="25" w:name="_Toc59016865"/>
      <w:bookmarkStart w:id="26" w:name="_Toc68168030"/>
      <w:r>
        <w:t>5.6.2.41</w:t>
      </w:r>
      <w:r>
        <w:tab/>
        <w:t xml:space="preserve">Type </w:t>
      </w:r>
      <w:proofErr w:type="spellStart"/>
      <w:r>
        <w:t>TsnBridgeInfo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5E1233A" w14:textId="77777777" w:rsidR="00EE3C96" w:rsidRDefault="00EE3C96" w:rsidP="00EE3C96">
      <w:pPr>
        <w:pStyle w:val="TH"/>
      </w:pPr>
      <w:r>
        <w:t xml:space="preserve">Table 5.6.2.41-1: Definition of type </w:t>
      </w:r>
      <w:proofErr w:type="spellStart"/>
      <w:r>
        <w:t>TsnBridgeInfo</w:t>
      </w:r>
      <w:proofErr w:type="spellEnd"/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276"/>
        <w:gridCol w:w="425"/>
        <w:gridCol w:w="1134"/>
        <w:gridCol w:w="3804"/>
        <w:gridCol w:w="1331"/>
      </w:tblGrid>
      <w:tr w:rsidR="00EE3C96" w14:paraId="50EDA741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13206" w14:textId="77777777" w:rsidR="00EE3C96" w:rsidRDefault="00EE3C96" w:rsidP="00112903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8F4BC" w14:textId="77777777" w:rsidR="00EE3C96" w:rsidRDefault="00EE3C96" w:rsidP="001129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1A0FE" w14:textId="77777777" w:rsidR="00EE3C96" w:rsidRDefault="00EE3C96" w:rsidP="001129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A222A" w14:textId="77777777" w:rsidR="00EE3C96" w:rsidRDefault="00EE3C96" w:rsidP="00112903">
            <w:pPr>
              <w:pStyle w:val="TAH"/>
            </w:pPr>
            <w:r>
              <w:t>Cardinality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D82B2" w14:textId="77777777" w:rsidR="00EE3C96" w:rsidRDefault="00EE3C96" w:rsidP="0011290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BAD8C" w14:textId="77777777" w:rsidR="00EE3C96" w:rsidRDefault="00EE3C96" w:rsidP="00112903">
            <w:pPr>
              <w:pStyle w:val="TAH"/>
            </w:pPr>
            <w:r>
              <w:t>Applicability</w:t>
            </w:r>
          </w:p>
        </w:tc>
      </w:tr>
      <w:tr w:rsidR="00EE3C96" w14:paraId="234592B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48D2" w14:textId="77777777" w:rsidR="00EE3C96" w:rsidRDefault="00EE3C96" w:rsidP="00112903">
            <w:pPr>
              <w:pStyle w:val="TAL"/>
            </w:pPr>
            <w:proofErr w:type="spellStart"/>
            <w:r>
              <w:t>bridgeId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82D1" w14:textId="77777777" w:rsidR="00EE3C96" w:rsidRDefault="00EE3C96" w:rsidP="00112903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86A9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C919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BDC5" w14:textId="2E3C17C8" w:rsidR="00EE3C96" w:rsidRDefault="00EE3C96" w:rsidP="00EE3C96">
            <w:pPr>
              <w:pStyle w:val="TAL"/>
            </w:pPr>
            <w:r>
              <w:t xml:space="preserve">Contains </w:t>
            </w:r>
            <w:r>
              <w:rPr>
                <w:rFonts w:cs="Arial"/>
              </w:rPr>
              <w:t xml:space="preserve">a TSC user plane node Id. </w:t>
            </w:r>
            <w:ins w:id="27" w:author="Huawei1" w:date="2021-10-12T12:29:00Z">
              <w:r w:rsidR="003B0D0C" w:rsidRPr="003B0D0C">
                <w:rPr>
                  <w:rFonts w:cs="Arial"/>
                </w:rPr>
                <w:t>It may contain the unique TSN Bridge MAC address for IEEE TSN networks (as defined in IEEE 802.1Q [45] clause 14.2.5) or may contain a unique identifier assigned within 5GS</w:t>
              </w:r>
            </w:ins>
            <w:ins w:id="28" w:author="Huawei1" w:date="2021-10-12T12:30:00Z">
              <w:r w:rsidR="00473FD2">
                <w:rPr>
                  <w:rFonts w:cs="Arial"/>
                </w:rPr>
                <w:t>.</w:t>
              </w:r>
            </w:ins>
            <w:del w:id="29" w:author="Huawei1" w:date="2021-10-12T12:29:00Z">
              <w:r w:rsidDel="003B0D0C">
                <w:rPr>
                  <w:rFonts w:cs="Arial"/>
                </w:rPr>
                <w:delText>If integrated with TSN, the user plane node Id is</w:delText>
              </w:r>
              <w:r w:rsidRPr="003B0D0C" w:rsidDel="003B0D0C">
                <w:rPr>
                  <w:rFonts w:cs="Arial"/>
                </w:rPr>
                <w:delText xml:space="preserve"> a bridge Id defined in IEEE 802.1Q [45] clause</w:delText>
              </w:r>
              <w:r w:rsidDel="003B0D0C">
                <w:rPr>
                  <w:rFonts w:cs="Arial"/>
                </w:rPr>
                <w:delText> 14.2.5</w:delText>
              </w:r>
              <w:r w:rsidRPr="003B0D0C" w:rsidDel="003B0D0C">
                <w:rPr>
                  <w:rFonts w:cs="Arial"/>
                </w:rPr>
                <w:delText>.</w:delText>
              </w:r>
            </w:del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172" w14:textId="77777777" w:rsidR="00EE3C96" w:rsidRDefault="00EE3C96" w:rsidP="00112903">
            <w:pPr>
              <w:pStyle w:val="TAL"/>
            </w:pPr>
          </w:p>
        </w:tc>
      </w:tr>
      <w:tr w:rsidR="00EE3C96" w14:paraId="4C6E06F6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763" w14:textId="77777777" w:rsidR="00EE3C96" w:rsidRDefault="00EE3C96" w:rsidP="00112903">
            <w:pPr>
              <w:pStyle w:val="TAL"/>
            </w:pPr>
            <w:proofErr w:type="spellStart"/>
            <w:r>
              <w:rPr>
                <w:lang w:eastAsia="zh-CN"/>
              </w:rPr>
              <w:t>dsttAddr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BC31" w14:textId="77777777" w:rsidR="00EE3C96" w:rsidRDefault="00EE3C96" w:rsidP="00112903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8BBB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35E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0A15" w14:textId="77777777" w:rsidR="00EE3C96" w:rsidRDefault="00EE3C96" w:rsidP="00112903">
            <w:pPr>
              <w:pStyle w:val="TAL"/>
            </w:pPr>
            <w:r>
              <w:rPr>
                <w:szCs w:val="18"/>
              </w:rPr>
              <w:t xml:space="preserve">Contain the </w:t>
            </w:r>
            <w:r>
              <w:t>MAC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B5ED" w14:textId="77777777" w:rsidR="00EE3C96" w:rsidRDefault="00EE3C96" w:rsidP="00112903">
            <w:pPr>
              <w:pStyle w:val="TAL"/>
            </w:pPr>
          </w:p>
        </w:tc>
      </w:tr>
      <w:tr w:rsidR="00EE3C96" w14:paraId="1D3309BE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D83F" w14:textId="77777777" w:rsidR="00EE3C96" w:rsidRDefault="00EE3C96" w:rsidP="00112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dsttIpv4Addr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AA4D" w14:textId="77777777" w:rsidR="00EE3C96" w:rsidRDefault="00EE3C96" w:rsidP="0011290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1566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EA8E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3734" w14:textId="77777777" w:rsidR="00EE3C96" w:rsidRDefault="00EE3C96" w:rsidP="0011290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 the </w:t>
            </w:r>
            <w:r>
              <w:t>IPv4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BC21" w14:textId="77777777" w:rsidR="00EE3C96" w:rsidRDefault="00EE3C96" w:rsidP="00112903">
            <w:pPr>
              <w:pStyle w:val="TAL"/>
              <w:rPr>
                <w:lang w:eastAsia="zh-CN"/>
              </w:rPr>
            </w:pPr>
            <w:proofErr w:type="spellStart"/>
            <w:r>
              <w:t>TimeSensitiveCommunication</w:t>
            </w:r>
            <w:proofErr w:type="spellEnd"/>
          </w:p>
        </w:tc>
      </w:tr>
      <w:tr w:rsidR="00EE3C96" w14:paraId="3041DA0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8A00" w14:textId="77777777" w:rsidR="00EE3C96" w:rsidRDefault="00EE3C96" w:rsidP="00112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dsttIpv6Addr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02E1" w14:textId="77777777" w:rsidR="00EE3C96" w:rsidRDefault="00EE3C96" w:rsidP="00112903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6C9E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E567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91EF" w14:textId="77777777" w:rsidR="00EE3C96" w:rsidRDefault="00EE3C96" w:rsidP="0011290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 the </w:t>
            </w:r>
            <w:r>
              <w:t>IPv6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5EDA" w14:textId="77777777" w:rsidR="00EE3C96" w:rsidRDefault="00EE3C96" w:rsidP="00112903">
            <w:pPr>
              <w:pStyle w:val="TAL"/>
              <w:rPr>
                <w:lang w:eastAsia="zh-CN"/>
              </w:rPr>
            </w:pPr>
            <w:proofErr w:type="spellStart"/>
            <w:r>
              <w:t>TimeSensitiveCommunication</w:t>
            </w:r>
            <w:proofErr w:type="spellEnd"/>
          </w:p>
        </w:tc>
      </w:tr>
      <w:tr w:rsidR="00EE3C96" w14:paraId="562BE31C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9900" w14:textId="77777777" w:rsidR="00EE3C96" w:rsidRDefault="00EE3C96" w:rsidP="00112903">
            <w:pPr>
              <w:pStyle w:val="TAL"/>
            </w:pPr>
            <w:proofErr w:type="spellStart"/>
            <w:r>
              <w:t>dsttPortNum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9521" w14:textId="77777777" w:rsidR="00EE3C96" w:rsidRDefault="00EE3C96" w:rsidP="00112903">
            <w:pPr>
              <w:pStyle w:val="TAL"/>
            </w:pPr>
            <w:proofErr w:type="spellStart"/>
            <w:r>
              <w:t>TsnPortNumber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DB1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ACC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756A" w14:textId="77777777" w:rsidR="00EE3C96" w:rsidRDefault="00EE3C96" w:rsidP="00112903">
            <w:pPr>
              <w:pStyle w:val="TAL"/>
            </w:pPr>
            <w:r>
              <w:t>DS-TT port allocated to a PDU session.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32DB" w14:textId="77777777" w:rsidR="00EE3C96" w:rsidRDefault="00EE3C96" w:rsidP="00112903">
            <w:pPr>
              <w:pStyle w:val="TAL"/>
            </w:pPr>
          </w:p>
        </w:tc>
      </w:tr>
      <w:tr w:rsidR="00EE3C96" w14:paraId="2397C5B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840F" w14:textId="77777777" w:rsidR="00EE3C96" w:rsidRDefault="00EE3C96" w:rsidP="00112903">
            <w:pPr>
              <w:pStyle w:val="TAL"/>
            </w:pPr>
            <w:proofErr w:type="spellStart"/>
            <w:r>
              <w:t>dsttResidTime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19F3" w14:textId="77777777" w:rsidR="00EE3C96" w:rsidRDefault="00EE3C96" w:rsidP="0011290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6BB3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857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051" w14:textId="77777777" w:rsidR="00EE3C96" w:rsidRDefault="00EE3C96" w:rsidP="00112903">
            <w:pPr>
              <w:pStyle w:val="TAL"/>
            </w:pPr>
            <w:r>
              <w:t xml:space="preserve">The time taken within the UE and DS-TT to forward a packet between the UE/DS-TT port encoded as specified in </w:t>
            </w:r>
            <w:proofErr w:type="spellStart"/>
            <w:r>
              <w:t>subclause</w:t>
            </w:r>
            <w:proofErr w:type="spellEnd"/>
            <w:r>
              <w:t> 9.11.4.26 of 3GPP TS 24.501 [20] starting with octet 3</w:t>
            </w:r>
            <w:r w:rsidRPr="008F3DEC">
              <w:t xml:space="preserve"> and ending with octet</w:t>
            </w:r>
            <w:r>
              <w:t> </w:t>
            </w:r>
            <w:r w:rsidRPr="008F3DEC">
              <w:t>10</w:t>
            </w:r>
            <w: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1B79" w14:textId="77777777" w:rsidR="00EE3C96" w:rsidRDefault="00EE3C96" w:rsidP="00112903">
            <w:pPr>
              <w:pStyle w:val="TAL"/>
            </w:pPr>
          </w:p>
        </w:tc>
      </w:tr>
      <w:bookmarkEnd w:id="20"/>
    </w:tbl>
    <w:p w14:paraId="10884E94" w14:textId="77777777" w:rsidR="00EE3C96" w:rsidRDefault="00EE3C96" w:rsidP="00EE3C96"/>
    <w:p w14:paraId="555D5E11" w14:textId="0FCBF7CC" w:rsidR="00474F15" w:rsidRPr="00EE3C96" w:rsidDel="006968FA" w:rsidRDefault="00EE3C96" w:rsidP="00474F15">
      <w:pPr>
        <w:pStyle w:val="EditorsNote"/>
        <w:ind w:left="1560" w:hanging="1276"/>
        <w:rPr>
          <w:del w:id="30" w:author="Huawei" w:date="2021-09-13T18:47:00Z"/>
        </w:rPr>
      </w:pPr>
      <w:del w:id="31" w:author="Huawei" w:date="2021-09-14T10:47:00Z">
        <w:r w:rsidDel="00EE6B0E">
          <w:delText>Editor’s Note</w:delText>
        </w:r>
        <w:r w:rsidDel="00EE6B0E">
          <w:rPr>
            <w:rFonts w:hint="eastAsia"/>
          </w:rPr>
          <w:delText>:</w:delText>
        </w:r>
        <w:r w:rsidDel="00EE6B0E">
          <w:tab/>
          <w:delText>Whether a new attribute to encode other identifier than the bridge Id defined in IEEE 802.1Q is FFS.</w:delText>
        </w:r>
      </w:del>
    </w:p>
    <w:bookmarkEnd w:id="21"/>
    <w:bookmarkEnd w:id="22"/>
    <w:bookmarkEnd w:id="23"/>
    <w:bookmarkEnd w:id="24"/>
    <w:bookmarkEnd w:id="25"/>
    <w:bookmarkEnd w:id="26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D7B2C" w14:textId="77777777" w:rsidR="0065058D" w:rsidRDefault="0065058D">
      <w:r>
        <w:separator/>
      </w:r>
    </w:p>
  </w:endnote>
  <w:endnote w:type="continuationSeparator" w:id="0">
    <w:p w14:paraId="28CCAEF6" w14:textId="77777777" w:rsidR="0065058D" w:rsidRDefault="0065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EA941" w14:textId="77777777" w:rsidR="0065058D" w:rsidRDefault="0065058D">
      <w:r>
        <w:separator/>
      </w:r>
    </w:p>
  </w:footnote>
  <w:footnote w:type="continuationSeparator" w:id="0">
    <w:p w14:paraId="3F065C35" w14:textId="77777777" w:rsidR="0065058D" w:rsidRDefault="00650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C7A68"/>
    <w:rsid w:val="002D2535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37465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0D0C"/>
    <w:rsid w:val="003B121E"/>
    <w:rsid w:val="003B29D9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3FD2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29DD"/>
    <w:rsid w:val="005540BB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058D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15FC3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67013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D7E8B"/>
    <w:rsid w:val="008E4143"/>
    <w:rsid w:val="008E6631"/>
    <w:rsid w:val="008F04ED"/>
    <w:rsid w:val="008F0855"/>
    <w:rsid w:val="008F3847"/>
    <w:rsid w:val="008F431C"/>
    <w:rsid w:val="008F71A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3904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6F1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41BD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04E33-0107-4675-B44F-7BFC6595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2021-10-13T01:46:00Z</dcterms:created>
  <dcterms:modified xsi:type="dcterms:W3CDTF">2021-10-13T01:46:00Z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(3)SkQtFTgJ51kdE/jr6j9R1HCSRwkEIrkSoXasIsD8y1RX+dRx6gJJojNZ7kYRgK0MbjMn0fmg
qK/78IB/Gik6IN2HoKG5eH0aBmpuGPfMZ5y+Ekk8JHPMAZBED/CO8HLKSMoHt56zYnRpmagp
3x/EthxJWGf9SlHBNQOhr8QW9i0k8B7h4buwCXcaUVtoW8PGfk2ITkOsHaCCXXQrstuR6cL+
Agj0wC3cucDxJjMATV</vt:lpwstr>
  </property>
  <property fmtid="{D5CDD505-2E9C-101B-9397-08002B2CF9AE}" pid="22" name="_2015_ms_pID_7253431">
    <vt:lpwstr>J+YFUnn+mVGfEw5BFj0JCnBRrHQRDIEmNE4WiJNJB7BPi5tkGDmRSj
od6OTHSqAj9UHl9R/4WnTcBP+olLrBMxABy8ki3yYUB/va7xh/KUI76F3zOQ61mK73MfQODR
lacm4uuAxU52V9++xkKVKVkbd61XMVmE0Abo9wUEv+aVmbdbKje7/5u27AIIXLwcIv9SsZC5
rD5nBgz9DSBRxdtVG+D6VrUE9RSe3qqDwAo2</vt:lpwstr>
  </property>
  <property fmtid="{D5CDD505-2E9C-101B-9397-08002B2CF9AE}" pid="23" name="_2015_ms_pID_7253432">
    <vt:lpwstr>D5P94f+5SXOLWmMiQy7her8=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1634085659</vt:lpwstr>
  </property>
</Properties>
</file>